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02858EBD"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2C2051" w:rsidRPr="002C2051">
        <w:rPr>
          <w:b/>
          <w:noProof/>
          <w:sz w:val="28"/>
          <w:lang w:eastAsia="zh-CN"/>
        </w:rPr>
        <w:t>S5-260069</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14711A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625F8F">
        <w:rPr>
          <w:rFonts w:ascii="Arial" w:hAnsi="Arial" w:cs="Arial"/>
          <w:b/>
          <w:bCs/>
          <w:lang w:val="en-US" w:eastAsia="zh-CN"/>
        </w:rPr>
        <w:t>, NTT DOCOMO</w:t>
      </w:r>
      <w:r w:rsidR="009D714F">
        <w:rPr>
          <w:rFonts w:ascii="Arial" w:hAnsi="Arial" w:cs="Arial" w:hint="eastAsia"/>
          <w:b/>
          <w:bCs/>
          <w:lang w:val="en-US" w:eastAsia="zh-CN"/>
        </w:rPr>
        <w:t>,</w:t>
      </w:r>
      <w:r w:rsidR="0089569A">
        <w:rPr>
          <w:rFonts w:ascii="Arial" w:hAnsi="Arial" w:cs="Arial"/>
          <w:b/>
          <w:bCs/>
          <w:lang w:val="en-US" w:eastAsia="zh-CN"/>
        </w:rPr>
        <w:t xml:space="preserve"> </w:t>
      </w:r>
      <w:bookmarkStart w:id="0" w:name="_GoBack"/>
      <w:bookmarkEnd w:id="0"/>
      <w:r w:rsidR="009D714F">
        <w:rPr>
          <w:rFonts w:ascii="Arial" w:hAnsi="Arial" w:cs="Arial" w:hint="eastAsia"/>
          <w:b/>
          <w:bCs/>
          <w:lang w:val="en-US" w:eastAsia="zh-CN"/>
        </w:rPr>
        <w:t>ZTE</w:t>
      </w:r>
    </w:p>
    <w:p w14:paraId="65CE4E4B" w14:textId="02D99B9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825BE2" w:rsidRPr="00825BE2">
        <w:rPr>
          <w:rFonts w:ascii="Arial" w:hAnsi="Arial" w:cs="Arial"/>
          <w:b/>
          <w:bCs/>
          <w:lang w:val="en-US"/>
        </w:rPr>
        <w:t>TR 28.881 Add conclusion and recommendation for use case #11 Enhancing intent feasibility check capability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56E339F" w14:textId="3829616F" w:rsidR="001E6DCA" w:rsidRDefault="00625F8F" w:rsidP="00D50CFB">
      <w:pPr>
        <w:jc w:val="both"/>
        <w:rPr>
          <w:lang w:eastAsia="zh-CN"/>
        </w:rPr>
      </w:pPr>
      <w:r>
        <w:rPr>
          <w:rFonts w:hint="eastAsia"/>
          <w:lang w:eastAsia="zh-CN"/>
        </w:rPr>
        <w:t>T</w:t>
      </w:r>
      <w:r>
        <w:rPr>
          <w:lang w:eastAsia="zh-CN"/>
        </w:rPr>
        <w:t xml:space="preserve">wo potential solutions documented in the clause </w:t>
      </w:r>
      <w:r w:rsidRPr="003D645A">
        <w:t>4.11.3</w:t>
      </w:r>
      <w:r>
        <w:t xml:space="preserve"> to support the same capability</w:t>
      </w:r>
      <w:r w:rsidRPr="003D645A">
        <w:t xml:space="preserve"> to enable the authorized MnS consumer to receive recommended values for infeasible targets</w:t>
      </w:r>
      <w:r>
        <w:t xml:space="preserve"> during intent feasibility check process. This contribution proposes to update the evaluation and recommend the potential solution#2 as baseline for normative work.</w:t>
      </w:r>
    </w:p>
    <w:p w14:paraId="21B71322" w14:textId="77777777" w:rsidR="001E6DCA" w:rsidRDefault="001E6DCA" w:rsidP="00D50CFB">
      <w:pPr>
        <w:jc w:val="both"/>
        <w:rPr>
          <w:lang w:eastAsia="zh-CN"/>
        </w:rPr>
      </w:pPr>
    </w:p>
    <w:p w14:paraId="09CF4A2B" w14:textId="7A690D4C" w:rsidR="006B621B" w:rsidRDefault="006B621B" w:rsidP="006B621B">
      <w:pPr>
        <w:pStyle w:val="CRCoverPage"/>
        <w:rPr>
          <w:b/>
          <w:lang w:val="en-US"/>
        </w:rPr>
      </w:pPr>
      <w:r>
        <w:rPr>
          <w:b/>
          <w:lang w:val="en-US"/>
        </w:rPr>
        <w:t>Proposed Changes</w:t>
      </w:r>
    </w:p>
    <w:p w14:paraId="448B82ED" w14:textId="60DD4D35" w:rsidR="00B50583" w:rsidRPr="00A739B1" w:rsidRDefault="00B41104" w:rsidP="00A73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1" w:name="_Toc207722350"/>
      <w:bookmarkStart w:id="2" w:name="_Toc211859859"/>
    </w:p>
    <w:p w14:paraId="24E7E6B6" w14:textId="77777777" w:rsidR="00A739B1" w:rsidRPr="00A739B1" w:rsidRDefault="00A739B1" w:rsidP="00A739B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176958031"/>
      <w:bookmarkStart w:id="4" w:name="_Toc176963359"/>
      <w:bookmarkStart w:id="5" w:name="_Toc180568507"/>
      <w:bookmarkStart w:id="6" w:name="_Toc215490777"/>
      <w:r w:rsidRPr="00A739B1">
        <w:rPr>
          <w:rFonts w:ascii="Arial" w:hAnsi="Arial"/>
          <w:sz w:val="32"/>
          <w:lang w:eastAsia="en-GB"/>
        </w:rPr>
        <w:t>4.11</w:t>
      </w:r>
      <w:r w:rsidRPr="00A739B1">
        <w:rPr>
          <w:rFonts w:ascii="Arial" w:hAnsi="Arial"/>
          <w:sz w:val="32"/>
          <w:lang w:eastAsia="en-GB"/>
        </w:rPr>
        <w:tab/>
        <w:t xml:space="preserve">Use case #11: </w:t>
      </w:r>
      <w:bookmarkEnd w:id="3"/>
      <w:bookmarkEnd w:id="4"/>
      <w:bookmarkEnd w:id="5"/>
      <w:r w:rsidRPr="00A739B1">
        <w:rPr>
          <w:rFonts w:ascii="Arial" w:hAnsi="Arial"/>
          <w:sz w:val="32"/>
          <w:lang w:eastAsia="en-GB"/>
        </w:rPr>
        <w:t>Enhancing intent feasibility check capability</w:t>
      </w:r>
      <w:bookmarkEnd w:id="6"/>
    </w:p>
    <w:p w14:paraId="6F8AA2A4"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 w:name="_Toc215490778"/>
      <w:r w:rsidRPr="00A739B1">
        <w:rPr>
          <w:rFonts w:ascii="Arial" w:hAnsi="Arial"/>
          <w:sz w:val="28"/>
          <w:lang w:eastAsia="en-GB"/>
        </w:rPr>
        <w:t>4.11.1</w:t>
      </w:r>
      <w:r w:rsidRPr="00A739B1">
        <w:rPr>
          <w:rFonts w:ascii="Arial" w:hAnsi="Arial"/>
          <w:sz w:val="28"/>
          <w:lang w:eastAsia="en-GB"/>
        </w:rPr>
        <w:tab/>
        <w:t>Description</w:t>
      </w:r>
      <w:bookmarkEnd w:id="7"/>
    </w:p>
    <w:p w14:paraId="348E5534" w14:textId="35624DC2" w:rsidR="00A739B1" w:rsidRPr="00A739B1" w:rsidRDefault="00A739B1" w:rsidP="00A739B1">
      <w:pPr>
        <w:overflowPunct w:val="0"/>
        <w:autoSpaceDE w:val="0"/>
        <w:autoSpaceDN w:val="0"/>
        <w:adjustRightInd w:val="0"/>
        <w:textAlignment w:val="baseline"/>
        <w:rPr>
          <w:lang w:eastAsia="en-GB"/>
        </w:rPr>
      </w:pPr>
      <w:r w:rsidRPr="00A739B1">
        <w:rPr>
          <w:lang w:eastAsia="en-GB"/>
        </w:rPr>
        <w:t xml:space="preserve">This use case describes proposed enhancements for feasibility check, enabling intent-driven MnS consumer to receive information regarding how to make an infeasible intent feasible </w:t>
      </w:r>
      <w:del w:id="8" w:author="Huawei" w:date="2026-01-20T19:14:00Z">
        <w:r w:rsidRPr="00A739B1" w:rsidDel="00F275EF">
          <w:rPr>
            <w:rFonts w:hint="eastAsia"/>
            <w:lang w:eastAsia="zh-CN"/>
          </w:rPr>
          <w:delText>together with feasibility check in case</w:delText>
        </w:r>
      </w:del>
      <w:ins w:id="9" w:author="Huawei" w:date="2026-01-20T19:14:00Z">
        <w:r w:rsidR="00F275EF">
          <w:rPr>
            <w:rFonts w:hint="eastAsia"/>
            <w:lang w:eastAsia="zh-CN"/>
          </w:rPr>
          <w:t>when</w:t>
        </w:r>
      </w:ins>
      <w:r w:rsidRPr="00A739B1">
        <w:rPr>
          <w:lang w:eastAsia="en-GB"/>
        </w:rPr>
        <w:t xml:space="preserve"> the intent is deemed </w:t>
      </w:r>
      <w:del w:id="10" w:author="Huawei" w:date="2026-01-20T19:15:00Z">
        <w:r w:rsidRPr="00A739B1" w:rsidDel="008045E6">
          <w:rPr>
            <w:lang w:eastAsia="en-GB"/>
          </w:rPr>
          <w:delText xml:space="preserve">as </w:delText>
        </w:r>
      </w:del>
      <w:r w:rsidRPr="00A739B1">
        <w:rPr>
          <w:lang w:eastAsia="en-GB"/>
        </w:rPr>
        <w:t xml:space="preserve">infeasible. This will support MnS consumers to understand the changes needed </w:t>
      </w:r>
      <w:del w:id="11" w:author="Huawei" w:date="2026-01-20T19:15:00Z">
        <w:r w:rsidRPr="00A739B1" w:rsidDel="008045E6">
          <w:rPr>
            <w:rFonts w:hint="eastAsia"/>
            <w:lang w:eastAsia="zh-CN"/>
          </w:rPr>
          <w:delText>for</w:delText>
        </w:r>
      </w:del>
      <w:ins w:id="12" w:author="Huawei" w:date="2026-01-20T19:15:00Z">
        <w:r w:rsidR="008045E6">
          <w:rPr>
            <w:rFonts w:hint="eastAsia"/>
            <w:lang w:eastAsia="zh-CN"/>
          </w:rPr>
          <w:t>to</w:t>
        </w:r>
        <w:r w:rsidR="008045E6">
          <w:rPr>
            <w:lang w:eastAsia="en-GB"/>
          </w:rPr>
          <w:t xml:space="preserve"> make an</w:t>
        </w:r>
      </w:ins>
      <w:r w:rsidRPr="00A739B1">
        <w:rPr>
          <w:lang w:eastAsia="en-GB"/>
        </w:rPr>
        <w:t xml:space="preserve"> </w:t>
      </w:r>
      <w:del w:id="13" w:author="Huawei" w:date="2026-01-20T19:15:00Z">
        <w:r w:rsidRPr="00A739B1" w:rsidDel="008045E6">
          <w:rPr>
            <w:lang w:eastAsia="en-GB"/>
          </w:rPr>
          <w:delText xml:space="preserve">a feasible </w:delText>
        </w:r>
      </w:del>
      <w:r w:rsidRPr="00A739B1">
        <w:rPr>
          <w:lang w:eastAsia="en-GB"/>
        </w:rPr>
        <w:t>intent</w:t>
      </w:r>
      <w:ins w:id="14" w:author="Huawei" w:date="2026-01-20T19:15:00Z">
        <w:r w:rsidR="008045E6">
          <w:rPr>
            <w:lang w:eastAsia="en-GB"/>
          </w:rPr>
          <w:t xml:space="preserve"> </w:t>
        </w:r>
        <w:r w:rsidR="008045E6" w:rsidRPr="00A739B1">
          <w:rPr>
            <w:lang w:eastAsia="en-GB"/>
          </w:rPr>
          <w:t>feasible</w:t>
        </w:r>
      </w:ins>
      <w:r w:rsidRPr="00A739B1">
        <w:rPr>
          <w:lang w:eastAsia="en-GB"/>
        </w:rPr>
        <w:t>.</w:t>
      </w:r>
    </w:p>
    <w:p w14:paraId="53678DD2"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In 3GPP TS 2</w:t>
      </w:r>
      <w:r w:rsidRPr="00A739B1">
        <w:rPr>
          <w:lang w:eastAsia="zh-CN"/>
        </w:rPr>
        <w:t>8.312 [1]</w:t>
      </w:r>
      <w:r w:rsidRPr="00A739B1">
        <w:rPr>
          <w:lang w:eastAsia="en-GB"/>
        </w:rPr>
        <w:t>, clause 5.3.3.1 states the following:</w:t>
      </w:r>
    </w:p>
    <w:p w14:paraId="46B89AA3" w14:textId="77777777" w:rsidR="00A739B1" w:rsidRPr="00A739B1" w:rsidRDefault="00A739B1" w:rsidP="00A739B1">
      <w:pPr>
        <w:overflowPunct w:val="0"/>
        <w:autoSpaceDE w:val="0"/>
        <w:autoSpaceDN w:val="0"/>
        <w:adjustRightInd w:val="0"/>
        <w:ind w:left="568" w:hanging="284"/>
        <w:textAlignment w:val="baseline"/>
        <w:rPr>
          <w:lang w:eastAsia="en-GB"/>
        </w:rPr>
      </w:pPr>
      <w:r w:rsidRPr="00A739B1">
        <w:rPr>
          <w:lang w:eastAsia="en-GB"/>
        </w:rPr>
        <w:tab/>
        <w:t>"In case the result of intent fulfilment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p>
    <w:p w14:paraId="331147E4" w14:textId="14913C14" w:rsidR="00A739B1" w:rsidRPr="00A739B1" w:rsidRDefault="00A739B1" w:rsidP="00A739B1">
      <w:pPr>
        <w:overflowPunct w:val="0"/>
        <w:autoSpaceDE w:val="0"/>
        <w:autoSpaceDN w:val="0"/>
        <w:adjustRightInd w:val="0"/>
        <w:textAlignment w:val="baseline"/>
        <w:rPr>
          <w:lang w:eastAsia="en-GB"/>
        </w:rPr>
      </w:pPr>
      <w:r w:rsidRPr="00A739B1">
        <w:rPr>
          <w:lang w:eastAsia="en-GB"/>
        </w:rPr>
        <w:t>However, the issue is</w:t>
      </w:r>
      <w:ins w:id="15" w:author="Huawei" w:date="2026-01-20T19:16:00Z">
        <w:r w:rsidR="008045E6">
          <w:rPr>
            <w:lang w:eastAsia="en-GB"/>
          </w:rPr>
          <w:t xml:space="preserve"> that</w:t>
        </w:r>
      </w:ins>
      <w:r w:rsidRPr="00A739B1">
        <w:rPr>
          <w:lang w:eastAsia="en-GB"/>
        </w:rPr>
        <w:t xml:space="preserve"> the </w:t>
      </w:r>
      <w:proofErr w:type="spellStart"/>
      <w:r w:rsidRPr="00A739B1">
        <w:rPr>
          <w:lang w:eastAsia="en-GB"/>
        </w:rPr>
        <w:t>IntentFeasibilityCheckReport</w:t>
      </w:r>
      <w:proofErr w:type="spellEnd"/>
      <w:r w:rsidRPr="00A739B1">
        <w:rPr>
          <w:lang w:eastAsia="en-GB"/>
        </w:rPr>
        <w:t xml:space="preserve"> specified in 3GPP TS 2</w:t>
      </w:r>
      <w:r w:rsidRPr="00A739B1">
        <w:rPr>
          <w:lang w:eastAsia="zh-CN"/>
        </w:rPr>
        <w:t>8.312 [1]</w:t>
      </w:r>
      <w:r w:rsidRPr="00A739B1">
        <w:rPr>
          <w:lang w:eastAsia="en-GB"/>
        </w:rPr>
        <w:t>, clause 6.2.1.3.10 does not include corresponding recommendations. The MnS consumer may request exploration as specified in 3GPP TS 2</w:t>
      </w:r>
      <w:r w:rsidRPr="00A739B1">
        <w:rPr>
          <w:lang w:eastAsia="zh-CN"/>
        </w:rPr>
        <w:t>8.312 [1]</w:t>
      </w:r>
      <w:r w:rsidRPr="00A739B1">
        <w:rPr>
          <w:lang w:eastAsia="en-GB"/>
        </w:rPr>
        <w:t xml:space="preserve"> Clause 5.3.5, based on </w:t>
      </w:r>
      <w:proofErr w:type="spellStart"/>
      <w:r w:rsidRPr="00A739B1">
        <w:rPr>
          <w:lang w:eastAsia="en-GB"/>
        </w:rPr>
        <w:t>inFeasibleExpectationInfos</w:t>
      </w:r>
      <w:proofErr w:type="spellEnd"/>
      <w:r w:rsidRPr="00A739B1">
        <w:rPr>
          <w:lang w:eastAsia="en-GB"/>
        </w:rPr>
        <w:t xml:space="preserve"> which is an optional attribute indicating the infeasible expectations including infeasible targets. However, if the </w:t>
      </w:r>
      <w:proofErr w:type="spellStart"/>
      <w:r w:rsidRPr="00A739B1">
        <w:rPr>
          <w:lang w:eastAsia="en-GB"/>
        </w:rPr>
        <w:t>inFeasibleExpectationInfos</w:t>
      </w:r>
      <w:proofErr w:type="spellEnd"/>
      <w:r w:rsidRPr="00A739B1">
        <w:rPr>
          <w:lang w:eastAsia="en-GB"/>
        </w:rPr>
        <w:t xml:space="preserve"> attribute is not supported, then it is very difficult for the intent-driven MnS consumer to update an infeasible intent as they do not have the recommendation on how to make it feasible.</w:t>
      </w:r>
    </w:p>
    <w:p w14:paraId="38FFC627"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215490779"/>
      <w:r w:rsidRPr="00A739B1">
        <w:rPr>
          <w:rFonts w:ascii="Arial" w:hAnsi="Arial"/>
          <w:sz w:val="28"/>
          <w:lang w:eastAsia="en-GB"/>
        </w:rPr>
        <w:t>4.11.2</w:t>
      </w:r>
      <w:r w:rsidRPr="00A739B1">
        <w:rPr>
          <w:rFonts w:ascii="Arial" w:hAnsi="Arial"/>
          <w:sz w:val="28"/>
          <w:lang w:eastAsia="en-GB"/>
        </w:rPr>
        <w:tab/>
      </w:r>
      <w:r w:rsidRPr="00A739B1">
        <w:rPr>
          <w:rFonts w:ascii="Arial" w:hAnsi="Arial" w:hint="eastAsia"/>
          <w:sz w:val="28"/>
          <w:lang w:eastAsia="en-GB"/>
        </w:rPr>
        <w:t>Potential</w:t>
      </w:r>
      <w:r w:rsidRPr="00A739B1">
        <w:rPr>
          <w:rFonts w:ascii="Arial" w:hAnsi="Arial"/>
          <w:sz w:val="28"/>
          <w:lang w:eastAsia="en-GB"/>
        </w:rPr>
        <w:t xml:space="preserve"> </w:t>
      </w:r>
      <w:r w:rsidRPr="00A739B1">
        <w:rPr>
          <w:rFonts w:ascii="Arial" w:hAnsi="Arial" w:hint="eastAsia"/>
          <w:sz w:val="28"/>
          <w:lang w:eastAsia="en-GB"/>
        </w:rPr>
        <w:t>requirements</w:t>
      </w:r>
      <w:bookmarkEnd w:id="16"/>
    </w:p>
    <w:p w14:paraId="47619538" w14:textId="3E48CC64" w:rsidR="00A739B1" w:rsidRPr="00A739B1" w:rsidRDefault="00A739B1" w:rsidP="00A739B1">
      <w:pPr>
        <w:overflowPunct w:val="0"/>
        <w:autoSpaceDE w:val="0"/>
        <w:autoSpaceDN w:val="0"/>
        <w:adjustRightInd w:val="0"/>
        <w:textAlignment w:val="baseline"/>
        <w:rPr>
          <w:lang w:eastAsia="en-GB"/>
        </w:rPr>
      </w:pPr>
      <w:r w:rsidRPr="00A739B1">
        <w:rPr>
          <w:lang w:eastAsia="en-GB"/>
        </w:rPr>
        <w:t xml:space="preserve">REQ-Intent_FEAS1: The intent driven MnS producer should have the capability to enable the authorized MnS consumer to </w:t>
      </w:r>
      <w:del w:id="17" w:author="Huawei" w:date="2026-01-12T10:02:00Z">
        <w:r w:rsidRPr="00A739B1" w:rsidDel="00625F8F">
          <w:rPr>
            <w:lang w:eastAsia="en-GB"/>
          </w:rPr>
          <w:delText>receiverecommended</w:delText>
        </w:r>
      </w:del>
      <w:ins w:id="18" w:author="Huawei" w:date="2026-01-12T10:02:00Z">
        <w:r w:rsidR="00625F8F" w:rsidRPr="00A739B1">
          <w:rPr>
            <w:lang w:eastAsia="en-GB"/>
          </w:rPr>
          <w:t>receive recommended</w:t>
        </w:r>
      </w:ins>
      <w:r w:rsidRPr="00A739B1">
        <w:rPr>
          <w:lang w:eastAsia="en-GB"/>
        </w:rPr>
        <w:t xml:space="preserve"> values for infeasible targets.</w:t>
      </w:r>
    </w:p>
    <w:p w14:paraId="05A65106"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15490780"/>
      <w:r w:rsidRPr="00A739B1">
        <w:rPr>
          <w:rFonts w:ascii="Arial" w:hAnsi="Arial"/>
          <w:sz w:val="28"/>
          <w:lang w:eastAsia="en-GB"/>
        </w:rPr>
        <w:lastRenderedPageBreak/>
        <w:t>4.11.3</w:t>
      </w:r>
      <w:r w:rsidRPr="00A739B1">
        <w:rPr>
          <w:rFonts w:ascii="Arial" w:hAnsi="Arial"/>
          <w:sz w:val="28"/>
          <w:lang w:eastAsia="en-GB"/>
        </w:rPr>
        <w:tab/>
      </w:r>
      <w:r w:rsidRPr="00A739B1">
        <w:rPr>
          <w:rFonts w:ascii="Arial" w:hAnsi="Arial" w:hint="eastAsia"/>
          <w:sz w:val="28"/>
          <w:lang w:eastAsia="en-GB"/>
        </w:rPr>
        <w:t>Potential</w:t>
      </w:r>
      <w:r w:rsidRPr="00A739B1">
        <w:rPr>
          <w:rFonts w:ascii="Arial" w:hAnsi="Arial"/>
          <w:sz w:val="28"/>
          <w:lang w:eastAsia="en-GB"/>
        </w:rPr>
        <w:t xml:space="preserve"> </w:t>
      </w:r>
      <w:r w:rsidRPr="00A739B1">
        <w:rPr>
          <w:rFonts w:ascii="Arial" w:hAnsi="Arial" w:hint="eastAsia"/>
          <w:sz w:val="28"/>
          <w:lang w:eastAsia="en-GB"/>
        </w:rPr>
        <w:t>solutions</w:t>
      </w:r>
      <w:bookmarkEnd w:id="19"/>
    </w:p>
    <w:p w14:paraId="587F1830" w14:textId="77777777" w:rsidR="00A739B1" w:rsidRPr="00A739B1" w:rsidRDefault="00A739B1" w:rsidP="00A739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211854073"/>
      <w:bookmarkStart w:id="21" w:name="_Toc211859816"/>
      <w:bookmarkStart w:id="22" w:name="_Toc211859915"/>
      <w:bookmarkStart w:id="23" w:name="_Toc215490781"/>
      <w:r w:rsidRPr="00A739B1">
        <w:rPr>
          <w:rFonts w:ascii="Arial" w:hAnsi="Arial"/>
          <w:sz w:val="24"/>
          <w:lang w:eastAsia="en-GB"/>
        </w:rPr>
        <w:t>4.11.3.1</w:t>
      </w:r>
      <w:r w:rsidRPr="00A739B1">
        <w:rPr>
          <w:rFonts w:ascii="Arial" w:hAnsi="Arial"/>
          <w:sz w:val="24"/>
          <w:lang w:eastAsia="en-GB"/>
        </w:rPr>
        <w:tab/>
        <w:t>Potential solution #1 for a new procedure of feasibility check with exploration</w:t>
      </w:r>
      <w:bookmarkEnd w:id="20"/>
      <w:bookmarkEnd w:id="21"/>
      <w:bookmarkEnd w:id="22"/>
      <w:bookmarkEnd w:id="23"/>
    </w:p>
    <w:p w14:paraId="1ECFCE71"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This solution proposes to reuse the existing generic intent exploration report and intent feasibility check report defined in 3GPP TS 2</w:t>
      </w:r>
      <w:r w:rsidRPr="00A739B1">
        <w:rPr>
          <w:lang w:eastAsia="zh-CN"/>
        </w:rPr>
        <w:t>8.312 [1]</w:t>
      </w:r>
      <w:r w:rsidRPr="00A739B1">
        <w:rPr>
          <w:lang w:eastAsia="en-GB"/>
        </w:rPr>
        <w:t xml:space="preserve"> and to enhance the Intent &lt;&lt;IOC&gt;&gt;.</w:t>
      </w:r>
    </w:p>
    <w:p w14:paraId="252F9932"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w:t>
      </w:r>
      <w:proofErr w:type="spellStart"/>
      <w:r w:rsidRPr="00A739B1">
        <w:rPr>
          <w:lang w:eastAsia="en-GB"/>
        </w:rPr>
        <w:t>intentMgmtPurpose</w:t>
      </w:r>
      <w:proofErr w:type="spellEnd"/>
      <w:r w:rsidRPr="00A739B1">
        <w:rPr>
          <w:lang w:eastAsia="en-GB"/>
        </w:rPr>
        <w:t xml:space="preserve"> attribute of Intent &lt;&lt;IOC&gt;&gt; which is specified in 3GPP TS 2</w:t>
      </w:r>
      <w:r w:rsidRPr="00A739B1">
        <w:rPr>
          <w:lang w:eastAsia="zh-CN"/>
        </w:rPr>
        <w:t>8.312 [1]</w:t>
      </w:r>
      <w:r w:rsidRPr="00A739B1">
        <w:rPr>
          <w:lang w:eastAsia="en-GB"/>
        </w:rPr>
        <w:t xml:space="preserve">, clause 6.2.1.4. When feasibility check with exploration is requested by the intent-driven MnS consumer, the intent driven MnS producer can report corresponding recommendations for infeasible expectations with existing </w:t>
      </w:r>
      <w:proofErr w:type="spellStart"/>
      <w:r w:rsidRPr="00A739B1">
        <w:rPr>
          <w:lang w:eastAsia="en-GB"/>
        </w:rPr>
        <w:t>IntentExplorationReport</w:t>
      </w:r>
      <w:proofErr w:type="spellEnd"/>
      <w:r w:rsidRPr="00A739B1">
        <w:rPr>
          <w:lang w:eastAsia="en-GB"/>
        </w:rPr>
        <w:t xml:space="preserve"> &lt;&lt;</w:t>
      </w:r>
      <w:proofErr w:type="spellStart"/>
      <w:r w:rsidRPr="00A739B1">
        <w:rPr>
          <w:lang w:eastAsia="en-GB"/>
        </w:rPr>
        <w:t>dataType</w:t>
      </w:r>
      <w:proofErr w:type="spellEnd"/>
      <w:r w:rsidRPr="00A739B1">
        <w:rPr>
          <w:lang w:eastAsia="en-GB"/>
        </w:rPr>
        <w:t xml:space="preserve">&gt;&gt;, together with existing </w:t>
      </w:r>
      <w:proofErr w:type="spellStart"/>
      <w:r w:rsidRPr="00A739B1">
        <w:rPr>
          <w:lang w:eastAsia="en-GB"/>
        </w:rPr>
        <w:t>IntentFeasibilityCheckReport</w:t>
      </w:r>
      <w:proofErr w:type="spellEnd"/>
      <w:r w:rsidRPr="00A739B1">
        <w:rPr>
          <w:lang w:eastAsia="en-GB"/>
        </w:rPr>
        <w:t xml:space="preserve"> &lt;&lt;</w:t>
      </w:r>
      <w:proofErr w:type="spellStart"/>
      <w:r w:rsidRPr="00A739B1">
        <w:rPr>
          <w:lang w:eastAsia="en-GB"/>
        </w:rPr>
        <w:t>dataType</w:t>
      </w:r>
      <w:proofErr w:type="spellEnd"/>
      <w:r w:rsidRPr="00A739B1">
        <w:rPr>
          <w:lang w:eastAsia="en-GB"/>
        </w:rPr>
        <w:t>&gt;&gt;.</w:t>
      </w:r>
    </w:p>
    <w:p w14:paraId="2E14EC55" w14:textId="77777777" w:rsidR="00A739B1" w:rsidRPr="00A739B1" w:rsidRDefault="00A739B1" w:rsidP="00A739B1">
      <w:pPr>
        <w:overflowPunct w:val="0"/>
        <w:autoSpaceDE w:val="0"/>
        <w:autoSpaceDN w:val="0"/>
        <w:adjustRightInd w:val="0"/>
        <w:textAlignment w:val="baseline"/>
        <w:rPr>
          <w:lang w:eastAsia="en-GB"/>
        </w:rPr>
      </w:pPr>
      <w:r w:rsidRPr="00A739B1">
        <w:rPr>
          <w:lang w:eastAsia="en-GB"/>
        </w:rPr>
        <w:t>This solution does not have any impact on the intent lifecycle management states studied in clause 4.13 of the present document.</w:t>
      </w:r>
    </w:p>
    <w:p w14:paraId="73BB3232" w14:textId="77777777" w:rsidR="00A739B1" w:rsidRPr="00A739B1" w:rsidRDefault="00A739B1" w:rsidP="00A739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215490782"/>
      <w:r w:rsidRPr="00A739B1">
        <w:rPr>
          <w:rFonts w:ascii="Arial" w:hAnsi="Arial"/>
          <w:sz w:val="24"/>
          <w:lang w:eastAsia="en-GB"/>
        </w:rPr>
        <w:t>4.11.3.2</w:t>
      </w:r>
      <w:r w:rsidRPr="00A739B1">
        <w:rPr>
          <w:rFonts w:ascii="Arial" w:hAnsi="Arial"/>
          <w:sz w:val="24"/>
          <w:lang w:eastAsia="en-GB"/>
        </w:rPr>
        <w:tab/>
        <w:t xml:space="preserve">Potential solution #2 Extend </w:t>
      </w:r>
      <w:proofErr w:type="spellStart"/>
      <w:r w:rsidRPr="00A739B1">
        <w:rPr>
          <w:rFonts w:ascii="Arial" w:hAnsi="Arial"/>
          <w:sz w:val="24"/>
          <w:lang w:eastAsia="en-GB"/>
        </w:rPr>
        <w:t>inFeasibleTarget</w:t>
      </w:r>
      <w:proofErr w:type="spellEnd"/>
      <w:r w:rsidRPr="00A739B1">
        <w:rPr>
          <w:rFonts w:ascii="Arial" w:hAnsi="Arial"/>
          <w:sz w:val="24"/>
          <w:lang w:eastAsia="en-GB"/>
        </w:rPr>
        <w:t xml:space="preserve"> with recommended values</w:t>
      </w:r>
      <w:bookmarkEnd w:id="24"/>
    </w:p>
    <w:p w14:paraId="6F81A6A4" w14:textId="77777777" w:rsidR="00A739B1" w:rsidRDefault="00A739B1" w:rsidP="00A739B1">
      <w:pPr>
        <w:overflowPunct w:val="0"/>
        <w:autoSpaceDE w:val="0"/>
        <w:autoSpaceDN w:val="0"/>
        <w:adjustRightInd w:val="0"/>
        <w:textAlignment w:val="baseline"/>
        <w:rPr>
          <w:ins w:id="25" w:author="docomo" w:date="2026-01-15T16:31:00Z"/>
          <w:lang w:eastAsia="en-GB"/>
        </w:rPr>
      </w:pPr>
      <w:r w:rsidRPr="00A739B1">
        <w:rPr>
          <w:lang w:eastAsia="en-GB"/>
        </w:rPr>
        <w:t xml:space="preserve">This solution proposes to reuse and enhance the existing </w:t>
      </w:r>
      <w:proofErr w:type="spellStart"/>
      <w:r w:rsidRPr="00A739B1">
        <w:rPr>
          <w:lang w:eastAsia="en-GB"/>
        </w:rPr>
        <w:t>IntentFeasibilityCheckReport</w:t>
      </w:r>
      <w:proofErr w:type="spellEnd"/>
      <w:r w:rsidRPr="00A739B1">
        <w:rPr>
          <w:lang w:eastAsia="en-GB"/>
        </w:rPr>
        <w:t>&lt;&lt;</w:t>
      </w:r>
      <w:proofErr w:type="spellStart"/>
      <w:r w:rsidRPr="00A739B1">
        <w:rPr>
          <w:lang w:eastAsia="en-GB"/>
        </w:rPr>
        <w:t>dataType</w:t>
      </w:r>
      <w:proofErr w:type="spellEnd"/>
      <w:r w:rsidRPr="00A739B1">
        <w:rPr>
          <w:lang w:eastAsia="en-GB"/>
        </w:rPr>
        <w:t>&gt;&gt;defined in 3GPP TS 2</w:t>
      </w:r>
      <w:r w:rsidRPr="00A739B1">
        <w:rPr>
          <w:lang w:eastAsia="zh-CN"/>
        </w:rPr>
        <w:t>8.312 [1]</w:t>
      </w:r>
      <w:r w:rsidRPr="00A739B1">
        <w:rPr>
          <w:lang w:eastAsia="en-GB"/>
        </w:rPr>
        <w:t>.</w:t>
      </w:r>
    </w:p>
    <w:p w14:paraId="11C8A894" w14:textId="4167BD83" w:rsidR="008A2C5E" w:rsidRPr="00837D93" w:rsidRDefault="008A2C5E" w:rsidP="00A739B1">
      <w:pPr>
        <w:overflowPunct w:val="0"/>
        <w:autoSpaceDE w:val="0"/>
        <w:autoSpaceDN w:val="0"/>
        <w:adjustRightInd w:val="0"/>
        <w:textAlignment w:val="baseline"/>
        <w:rPr>
          <w:lang w:eastAsia="en-GB"/>
        </w:rPr>
      </w:pPr>
      <w:ins w:id="26" w:author="docomo" w:date="2026-01-15T16:31:00Z">
        <w:r w:rsidRPr="00A739B1">
          <w:rPr>
            <w:b/>
            <w:bCs/>
            <w:lang w:eastAsia="en-GB"/>
          </w:rPr>
          <w:t>Enhancement Aspect</w:t>
        </w:r>
        <w:r>
          <w:rPr>
            <w:b/>
            <w:bCs/>
            <w:lang w:eastAsia="en-GB"/>
          </w:rPr>
          <w:t xml:space="preserve">1: </w:t>
        </w:r>
        <w:r w:rsidRPr="00796BB9">
          <w:rPr>
            <w:lang w:eastAsia="en-GB"/>
          </w:rPr>
          <w:t xml:space="preserve">Extend the allowed values </w:t>
        </w:r>
        <w:r w:rsidR="00796BB9" w:rsidRPr="00796BB9">
          <w:rPr>
            <w:lang w:eastAsia="en-GB"/>
          </w:rPr>
          <w:t xml:space="preserve">for </w:t>
        </w:r>
      </w:ins>
      <w:proofErr w:type="spellStart"/>
      <w:ins w:id="27" w:author="docomo" w:date="2026-01-15T16:32:00Z">
        <w:r w:rsidR="00796BB9" w:rsidRPr="00A739B1">
          <w:rPr>
            <w:lang w:eastAsia="en-GB"/>
          </w:rPr>
          <w:t>intentMgmtPurpose</w:t>
        </w:r>
        <w:proofErr w:type="spellEnd"/>
        <w:r w:rsidR="00796BB9">
          <w:rPr>
            <w:lang w:eastAsia="en-GB"/>
          </w:rPr>
          <w:t xml:space="preserve"> attribute </w:t>
        </w:r>
        <w:r w:rsidR="00796BB9" w:rsidRPr="00A739B1">
          <w:rPr>
            <w:lang w:eastAsia="en-GB"/>
          </w:rPr>
          <w:t>of Intent &lt;&lt;IOC&gt;&gt; which is specified in 3GPP TS 2</w:t>
        </w:r>
        <w:r w:rsidR="00796BB9" w:rsidRPr="00A739B1">
          <w:rPr>
            <w:lang w:eastAsia="zh-CN"/>
          </w:rPr>
          <w:t>8.312 [1]</w:t>
        </w:r>
        <w:r w:rsidR="00796BB9" w:rsidRPr="00A739B1">
          <w:rPr>
            <w:lang w:eastAsia="en-GB"/>
          </w:rPr>
          <w:t>, clause 6.2.1.4</w:t>
        </w:r>
        <w:r w:rsidR="00837D93">
          <w:rPr>
            <w:lang w:eastAsia="en-GB"/>
          </w:rPr>
          <w:t xml:space="preserve">, with the value of </w:t>
        </w:r>
        <w:r w:rsidR="00837D93" w:rsidRPr="00837D93">
          <w:rPr>
            <w:lang w:eastAsia="en-GB"/>
          </w:rPr>
          <w:t>"FEASIBILITYCHECK_WITH_RECOMMENDATIONS”</w:t>
        </w:r>
      </w:ins>
      <w:ins w:id="28" w:author="docomo" w:date="2026-01-15T16:45:00Z">
        <w:r w:rsidR="00586A82">
          <w:rPr>
            <w:lang w:eastAsia="en-GB"/>
          </w:rPr>
          <w:t>.</w:t>
        </w:r>
      </w:ins>
    </w:p>
    <w:p w14:paraId="5BE2D2CB" w14:textId="3FB064BF" w:rsidR="00A739B1" w:rsidRPr="00A739B1" w:rsidRDefault="00A739B1" w:rsidP="00A739B1">
      <w:pPr>
        <w:overflowPunct w:val="0"/>
        <w:autoSpaceDE w:val="0"/>
        <w:autoSpaceDN w:val="0"/>
        <w:adjustRightInd w:val="0"/>
        <w:textAlignment w:val="baseline"/>
        <w:rPr>
          <w:lang w:eastAsia="en-GB"/>
        </w:rPr>
      </w:pPr>
      <w:r w:rsidRPr="00A739B1">
        <w:rPr>
          <w:b/>
          <w:bCs/>
          <w:lang w:eastAsia="en-GB"/>
        </w:rPr>
        <w:t>Enhancement Aspect</w:t>
      </w:r>
      <w:ins w:id="29" w:author="docomo" w:date="2026-01-15T16:30:00Z">
        <w:r w:rsidR="00393F50">
          <w:rPr>
            <w:b/>
            <w:bCs/>
            <w:lang w:eastAsia="en-GB"/>
          </w:rPr>
          <w:t>2</w:t>
        </w:r>
      </w:ins>
      <w:del w:id="30" w:author="docomo" w:date="2026-01-15T16:30:00Z">
        <w:r w:rsidRPr="00A739B1" w:rsidDel="00393F50">
          <w:rPr>
            <w:b/>
            <w:bCs/>
            <w:lang w:eastAsia="en-GB"/>
          </w:rPr>
          <w:delText>1</w:delText>
        </w:r>
      </w:del>
      <w:r w:rsidRPr="00A739B1">
        <w:rPr>
          <w:lang w:eastAsia="en-GB"/>
        </w:rPr>
        <w:t>: Extend the type for attribute "</w:t>
      </w:r>
      <w:proofErr w:type="spellStart"/>
      <w:r w:rsidRPr="00A739B1">
        <w:rPr>
          <w:lang w:eastAsia="en-GB"/>
        </w:rPr>
        <w:t>inFeasibleTargets</w:t>
      </w:r>
      <w:proofErr w:type="spellEnd"/>
      <w:r w:rsidRPr="00A739B1">
        <w:rPr>
          <w:lang w:eastAsia="en-GB"/>
        </w:rPr>
        <w:t>" from "String" to "</w:t>
      </w:r>
      <w:proofErr w:type="spellStart"/>
      <w:r w:rsidRPr="00A739B1">
        <w:rPr>
          <w:lang w:eastAsia="en-GB"/>
        </w:rPr>
        <w:t>inFeasibleTargetInfo</w:t>
      </w:r>
      <w:proofErr w:type="spellEnd"/>
      <w:r w:rsidRPr="00A739B1">
        <w:rPr>
          <w:lang w:eastAsia="en-GB"/>
        </w:rPr>
        <w:t xml:space="preserve"> &lt;&lt;</w:t>
      </w:r>
      <w:proofErr w:type="spellStart"/>
      <w:r w:rsidRPr="00A739B1">
        <w:rPr>
          <w:lang w:eastAsia="en-GB"/>
        </w:rPr>
        <w:t>dataType</w:t>
      </w:r>
      <w:proofErr w:type="spellEnd"/>
      <w:r w:rsidRPr="00A739B1">
        <w:rPr>
          <w:lang w:eastAsia="en-GB"/>
        </w:rPr>
        <w:t>&gt;&gt;", which includes following attributes:</w:t>
      </w:r>
    </w:p>
    <w:p w14:paraId="27BDA145" w14:textId="77777777" w:rsidR="00A739B1" w:rsidRPr="00A739B1" w:rsidRDefault="00A739B1" w:rsidP="00A739B1">
      <w:pPr>
        <w:overflowPunct w:val="0"/>
        <w:autoSpaceDE w:val="0"/>
        <w:autoSpaceDN w:val="0"/>
        <w:adjustRightInd w:val="0"/>
        <w:ind w:left="568" w:hanging="284"/>
        <w:textAlignment w:val="baseline"/>
        <w:rPr>
          <w:lang w:eastAsia="en-GB"/>
        </w:rPr>
      </w:pPr>
      <w:r w:rsidRPr="00A739B1">
        <w:rPr>
          <w:lang w:eastAsia="en-GB"/>
        </w:rPr>
        <w:t>-</w:t>
      </w:r>
      <w:r w:rsidRPr="00A739B1">
        <w:rPr>
          <w:lang w:eastAsia="en-GB"/>
        </w:rPr>
        <w:tab/>
      </w:r>
      <w:proofErr w:type="spellStart"/>
      <w:r w:rsidRPr="00A739B1">
        <w:rPr>
          <w:lang w:eastAsia="en-GB"/>
        </w:rPr>
        <w:t>targetName</w:t>
      </w:r>
      <w:proofErr w:type="spellEnd"/>
      <w:r w:rsidRPr="00A739B1">
        <w:rPr>
          <w:lang w:eastAsia="en-GB"/>
        </w:rPr>
        <w:t xml:space="preserve">, represents the </w:t>
      </w:r>
      <w:proofErr w:type="spellStart"/>
      <w:r w:rsidRPr="00A739B1">
        <w:rPr>
          <w:lang w:eastAsia="en-GB"/>
        </w:rPr>
        <w:t>targetName</w:t>
      </w:r>
      <w:proofErr w:type="spellEnd"/>
      <w:r w:rsidRPr="00A739B1">
        <w:rPr>
          <w:lang w:eastAsia="en-GB"/>
        </w:rPr>
        <w:t xml:space="preserve"> for the </w:t>
      </w:r>
      <w:proofErr w:type="spellStart"/>
      <w:r w:rsidRPr="00A739B1">
        <w:rPr>
          <w:lang w:eastAsia="en-GB"/>
        </w:rPr>
        <w:t>inFeasibleTarget</w:t>
      </w:r>
      <w:proofErr w:type="spellEnd"/>
      <w:r w:rsidRPr="00A739B1">
        <w:rPr>
          <w:lang w:eastAsia="en-GB"/>
        </w:rPr>
        <w:t>.</w:t>
      </w:r>
    </w:p>
    <w:p w14:paraId="30E0A0A5" w14:textId="346CD1E1" w:rsidR="00A739B1" w:rsidRDefault="00A739B1" w:rsidP="00A739B1">
      <w:pPr>
        <w:overflowPunct w:val="0"/>
        <w:autoSpaceDE w:val="0"/>
        <w:autoSpaceDN w:val="0"/>
        <w:adjustRightInd w:val="0"/>
        <w:ind w:left="568" w:hanging="284"/>
        <w:textAlignment w:val="baseline"/>
        <w:rPr>
          <w:ins w:id="31" w:author="Huawei" w:date="2026-01-12T08:56:00Z"/>
          <w:lang w:eastAsia="en-GB"/>
        </w:rPr>
      </w:pPr>
      <w:r w:rsidRPr="00A739B1">
        <w:rPr>
          <w:lang w:eastAsia="en-GB"/>
        </w:rPr>
        <w:t>-</w:t>
      </w:r>
      <w:r w:rsidRPr="00A739B1">
        <w:rPr>
          <w:lang w:eastAsia="en-GB"/>
        </w:rPr>
        <w:tab/>
      </w:r>
      <w:proofErr w:type="spellStart"/>
      <w:r w:rsidRPr="00A739B1">
        <w:rPr>
          <w:lang w:eastAsia="en-GB"/>
        </w:rPr>
        <w:t>recommendedValue</w:t>
      </w:r>
      <w:proofErr w:type="spellEnd"/>
      <w:r w:rsidRPr="00A739B1">
        <w:rPr>
          <w:lang w:eastAsia="en-GB"/>
        </w:rPr>
        <w:t xml:space="preserve">, represents the recommended value for the </w:t>
      </w:r>
      <w:proofErr w:type="spellStart"/>
      <w:r w:rsidRPr="00A739B1">
        <w:rPr>
          <w:lang w:eastAsia="en-GB"/>
        </w:rPr>
        <w:t>inFeasibleTarget</w:t>
      </w:r>
      <w:proofErr w:type="spellEnd"/>
      <w:r w:rsidRPr="00A739B1">
        <w:rPr>
          <w:lang w:eastAsia="en-GB"/>
        </w:rPr>
        <w:t>.</w:t>
      </w:r>
    </w:p>
    <w:p w14:paraId="4DBC7DC1" w14:textId="51134CDB" w:rsidR="00817782" w:rsidRPr="00A739B1" w:rsidRDefault="00817782" w:rsidP="00817782">
      <w:pPr>
        <w:overflowPunct w:val="0"/>
        <w:autoSpaceDE w:val="0"/>
        <w:autoSpaceDN w:val="0"/>
        <w:adjustRightInd w:val="0"/>
        <w:jc w:val="both"/>
        <w:textAlignment w:val="baseline"/>
        <w:rPr>
          <w:lang w:eastAsia="zh-CN"/>
        </w:rPr>
      </w:pPr>
      <w:ins w:id="32" w:author="Huawei" w:date="2026-01-12T08:56:00Z">
        <w:r w:rsidRPr="00A739B1">
          <w:rPr>
            <w:b/>
            <w:bCs/>
            <w:lang w:eastAsia="en-GB"/>
          </w:rPr>
          <w:t>Enhancement Aspect</w:t>
        </w:r>
      </w:ins>
      <w:ins w:id="33" w:author="docomo" w:date="2026-01-15T16:30:00Z">
        <w:r w:rsidR="00393F50">
          <w:rPr>
            <w:b/>
            <w:bCs/>
            <w:lang w:eastAsia="en-GB"/>
          </w:rPr>
          <w:t>3</w:t>
        </w:r>
      </w:ins>
      <w:ins w:id="34" w:author="Huawei" w:date="2026-01-12T08:56:00Z">
        <w:r w:rsidRPr="00A739B1">
          <w:rPr>
            <w:lang w:eastAsia="en-GB"/>
          </w:rPr>
          <w:t xml:space="preserve">: </w:t>
        </w:r>
      </w:ins>
      <w:bookmarkStart w:id="35" w:name="_Hlk219104267"/>
      <w:ins w:id="36" w:author="Huawei" w:date="2026-01-12T08:58:00Z">
        <w:r>
          <w:rPr>
            <w:rFonts w:hint="eastAsia"/>
            <w:lang w:eastAsia="zh-CN"/>
          </w:rPr>
          <w:t>Change</w:t>
        </w:r>
        <w:r>
          <w:rPr>
            <w:lang w:eastAsia="en-GB"/>
          </w:rPr>
          <w:t xml:space="preserve"> the Support Qualifier f</w:t>
        </w:r>
      </w:ins>
      <w:ins w:id="37" w:author="Huawei" w:date="2026-01-12T08:59:00Z">
        <w:r>
          <w:rPr>
            <w:lang w:eastAsia="en-GB"/>
          </w:rPr>
          <w:t>or attribute “</w:t>
        </w:r>
        <w:proofErr w:type="spellStart"/>
        <w:r w:rsidRPr="00817782">
          <w:rPr>
            <w:lang w:eastAsia="en-GB"/>
          </w:rPr>
          <w:t>inFeasibleExpectationInfos</w:t>
        </w:r>
        <w:proofErr w:type="spellEnd"/>
        <w:r>
          <w:rPr>
            <w:lang w:eastAsia="en-GB"/>
          </w:rPr>
          <w:t xml:space="preserve">” in </w:t>
        </w:r>
        <w:proofErr w:type="spellStart"/>
        <w:r w:rsidRPr="00817782">
          <w:rPr>
            <w:lang w:eastAsia="en-GB"/>
          </w:rPr>
          <w:t>IntentFeasibilityCheckReport</w:t>
        </w:r>
        <w:proofErr w:type="spellEnd"/>
        <w:r w:rsidRPr="00817782">
          <w:rPr>
            <w:lang w:eastAsia="en-GB"/>
          </w:rPr>
          <w:t xml:space="preserve"> &lt;&lt;</w:t>
        </w:r>
        <w:proofErr w:type="spellStart"/>
        <w:r w:rsidRPr="00817782">
          <w:rPr>
            <w:lang w:eastAsia="en-GB"/>
          </w:rPr>
          <w:t>dataType</w:t>
        </w:r>
        <w:proofErr w:type="spellEnd"/>
        <w:r w:rsidRPr="00817782">
          <w:rPr>
            <w:lang w:eastAsia="en-GB"/>
          </w:rPr>
          <w:t>&gt;&gt;</w:t>
        </w:r>
        <w:r>
          <w:rPr>
            <w:lang w:eastAsia="en-GB"/>
          </w:rPr>
          <w:t xml:space="preserve"> from “O” to “CM”</w:t>
        </w:r>
        <w:bookmarkEnd w:id="35"/>
        <w:r>
          <w:rPr>
            <w:lang w:eastAsia="en-GB"/>
          </w:rPr>
          <w:t>.</w:t>
        </w:r>
        <w:r>
          <w:rPr>
            <w:rFonts w:hint="eastAsia"/>
            <w:lang w:eastAsia="zh-CN"/>
          </w:rPr>
          <w:t xml:space="preserve"> </w:t>
        </w:r>
        <w:r>
          <w:rPr>
            <w:lang w:eastAsia="zh-CN"/>
          </w:rPr>
          <w:t xml:space="preserve">The condition is </w:t>
        </w:r>
      </w:ins>
      <w:ins w:id="38" w:author="Huawei" w:date="2026-01-12T09:03:00Z">
        <w:r w:rsidR="00746F00">
          <w:rPr>
            <w:lang w:eastAsia="zh-CN"/>
          </w:rPr>
          <w:t xml:space="preserve">the Intent Handling Function support </w:t>
        </w:r>
      </w:ins>
      <w:ins w:id="39" w:author="Huawei" w:date="2026-01-12T10:23:00Z">
        <w:r w:rsidR="00BC782E">
          <w:rPr>
            <w:lang w:eastAsia="zh-CN"/>
          </w:rPr>
          <w:t xml:space="preserve">the capability </w:t>
        </w:r>
      </w:ins>
      <w:ins w:id="40" w:author="Huawei" w:date="2026-01-12T09:03:00Z">
        <w:r w:rsidR="00746F00">
          <w:rPr>
            <w:lang w:eastAsia="zh-CN"/>
          </w:rPr>
          <w:t xml:space="preserve">to provide the </w:t>
        </w:r>
      </w:ins>
      <w:ins w:id="41" w:author="docomo" w:date="2026-01-15T16:47:00Z">
        <w:r w:rsidR="00074F3C">
          <w:rPr>
            <w:lang w:eastAsia="zh-CN"/>
          </w:rPr>
          <w:t>feasibility check with recommendations.</w:t>
        </w:r>
      </w:ins>
    </w:p>
    <w:p w14:paraId="347FA5D8" w14:textId="77777777" w:rsidR="00A739B1" w:rsidRPr="00A739B1" w:rsidRDefault="00A739B1" w:rsidP="00A739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 w:name="_Toc215490783"/>
      <w:r w:rsidRPr="00A739B1">
        <w:rPr>
          <w:rFonts w:ascii="Arial" w:hAnsi="Arial"/>
          <w:sz w:val="28"/>
          <w:lang w:eastAsia="en-GB"/>
        </w:rPr>
        <w:t>4.11.4</w:t>
      </w:r>
      <w:r w:rsidRPr="00A739B1">
        <w:rPr>
          <w:rFonts w:ascii="Arial" w:hAnsi="Arial"/>
          <w:sz w:val="28"/>
          <w:lang w:eastAsia="en-GB"/>
        </w:rPr>
        <w:tab/>
        <w:t>Evaluation of potential solutions</w:t>
      </w:r>
      <w:bookmarkEnd w:id="42"/>
    </w:p>
    <w:p w14:paraId="200A2963" w14:textId="77777777" w:rsidR="00A739B1" w:rsidRPr="00A739B1" w:rsidRDefault="00A739B1" w:rsidP="007B64EC">
      <w:pPr>
        <w:overflowPunct w:val="0"/>
        <w:autoSpaceDE w:val="0"/>
        <w:autoSpaceDN w:val="0"/>
        <w:adjustRightInd w:val="0"/>
        <w:jc w:val="both"/>
        <w:textAlignment w:val="baseline"/>
        <w:rPr>
          <w:lang w:eastAsia="en-GB"/>
        </w:rPr>
      </w:pPr>
      <w:r w:rsidRPr="00A739B1">
        <w:rPr>
          <w:lang w:eastAsia="en-GB"/>
        </w:rPr>
        <w:t>Two potential solutions are identified in clause 4.11.3. Both potential solution #1 and potential solution #2 support the capability to allow MnS consumer to receive recommended values for infeasible targets in an infeasible intent.</w:t>
      </w:r>
    </w:p>
    <w:p w14:paraId="055CD831" w14:textId="6171AE95" w:rsidR="00A739B1" w:rsidRDefault="00A739B1" w:rsidP="007B64EC">
      <w:pPr>
        <w:jc w:val="both"/>
      </w:pPr>
      <w:r w:rsidRPr="00A739B1">
        <w:rPr>
          <w:lang w:eastAsia="en-GB"/>
        </w:rPr>
        <w:t xml:space="preserve">The implementation of </w:t>
      </w:r>
      <w:del w:id="43" w:author="Huawei" w:date="2026-01-12T09:40:00Z">
        <w:r w:rsidRPr="00A739B1" w:rsidDel="00132860">
          <w:rPr>
            <w:lang w:eastAsia="en-GB"/>
          </w:rPr>
          <w:delText>both potential solutions is not complex. Therefore, both potential solutions described in clause 4.11.3 are feasible solutions.</w:delText>
        </w:r>
      </w:del>
      <w:ins w:id="44" w:author="Huawei" w:date="2026-01-12T09:40:00Z">
        <w:r w:rsidR="00132860">
          <w:rPr>
            <w:lang w:eastAsia="en-GB"/>
          </w:rPr>
          <w:t xml:space="preserve">potential solution#2 </w:t>
        </w:r>
      </w:ins>
      <w:ins w:id="45" w:author="Huawei" w:date="2026-01-12T09:53:00Z">
        <w:r w:rsidR="00B15728">
          <w:rPr>
            <w:lang w:eastAsia="en-GB"/>
          </w:rPr>
          <w:t>is a simplified solution</w:t>
        </w:r>
      </w:ins>
      <w:ins w:id="46" w:author="Huawei" w:date="2026-01-12T10:01:00Z">
        <w:r w:rsidR="007B64EC">
          <w:rPr>
            <w:lang w:eastAsia="en-GB"/>
          </w:rPr>
          <w:t xml:space="preserve"> (All necessary information captured in a single </w:t>
        </w:r>
        <w:proofErr w:type="spellStart"/>
        <w:r w:rsidR="007B64EC" w:rsidRPr="007B64EC">
          <w:rPr>
            <w:lang w:eastAsia="en-GB"/>
          </w:rPr>
          <w:t>IntentFeasibilityCheckReport</w:t>
        </w:r>
        <w:proofErr w:type="spellEnd"/>
        <w:r w:rsidR="007B64EC">
          <w:rPr>
            <w:lang w:eastAsia="en-GB"/>
          </w:rPr>
          <w:t xml:space="preserve"> instance)</w:t>
        </w:r>
      </w:ins>
      <w:ins w:id="47" w:author="Huawei" w:date="2026-01-12T09:53:00Z">
        <w:r w:rsidR="00B15728">
          <w:rPr>
            <w:lang w:eastAsia="en-GB"/>
          </w:rPr>
          <w:t xml:space="preserve"> and </w:t>
        </w:r>
      </w:ins>
      <w:ins w:id="48" w:author="Huawei" w:date="2026-01-12T09:57:00Z">
        <w:r w:rsidR="001E6DCA">
          <w:rPr>
            <w:lang w:eastAsia="en-GB"/>
          </w:rPr>
          <w:t xml:space="preserve">don’t have impact on the </w:t>
        </w:r>
      </w:ins>
      <w:ins w:id="49" w:author="Huawei" w:date="2026-01-12T09:54:00Z">
        <w:r w:rsidR="00B15728" w:rsidRPr="00B15728">
          <w:rPr>
            <w:lang w:eastAsia="en-GB"/>
          </w:rPr>
          <w:t>intent lifecycle management state transition</w:t>
        </w:r>
        <w:r w:rsidR="00B15728">
          <w:rPr>
            <w:lang w:eastAsia="en-GB"/>
          </w:rPr>
          <w:t>.</w:t>
        </w:r>
      </w:ins>
    </w:p>
    <w:p w14:paraId="316200C3" w14:textId="77777777" w:rsidR="00A739B1" w:rsidRPr="00AB797F" w:rsidRDefault="00A739B1" w:rsidP="00A739B1">
      <w:pPr>
        <w:rPr>
          <w:ins w:id="50" w:author="Huawei" w:date="2026-01-11T13:37:00Z"/>
        </w:rPr>
      </w:pPr>
    </w:p>
    <w:bookmarkEnd w:id="1"/>
    <w:bookmarkEnd w:id="2"/>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E65D75" w14:textId="77777777" w:rsidR="00A739B1" w:rsidRPr="00D22AC7" w:rsidRDefault="00A739B1" w:rsidP="00A739B1">
      <w:pPr>
        <w:pStyle w:val="2"/>
      </w:pPr>
      <w:bookmarkStart w:id="51" w:name="_Toc215490836"/>
      <w:r w:rsidRPr="00D22AC7">
        <w:t>5.11</w:t>
      </w:r>
      <w:r w:rsidRPr="00D22AC7">
        <w:tab/>
        <w:t>Use case #11: Enhancing intent feasibility check capability</w:t>
      </w:r>
      <w:bookmarkEnd w:id="51"/>
    </w:p>
    <w:p w14:paraId="1C9C1D7C" w14:textId="77777777" w:rsidR="00A739B1" w:rsidRPr="00D22AC7" w:rsidRDefault="00A739B1" w:rsidP="00A739B1">
      <w:r w:rsidRPr="00D22AC7">
        <w:t>The use case of enhancement of intent feasibility check capability is introduced in clause</w:t>
      </w:r>
      <w:r>
        <w:t> </w:t>
      </w:r>
      <w:r w:rsidRPr="00D22AC7">
        <w:t>4.11 and following management capabilities are identified:</w:t>
      </w:r>
    </w:p>
    <w:p w14:paraId="2C23D891" w14:textId="77777777" w:rsidR="00A739B1" w:rsidRPr="00D22AC7" w:rsidRDefault="00A739B1" w:rsidP="00A739B1">
      <w:pPr>
        <w:pStyle w:val="B1"/>
        <w:rPr>
          <w:lang w:eastAsia="zh-CN" w:bidi="ar-KW"/>
        </w:rPr>
      </w:pPr>
      <w:r>
        <w:rPr>
          <w:lang w:eastAsia="zh-CN" w:bidi="ar-KW"/>
        </w:rPr>
        <w:t>-</w:t>
      </w:r>
      <w:r>
        <w:rPr>
          <w:lang w:eastAsia="zh-CN" w:bidi="ar-KW"/>
        </w:rPr>
        <w:tab/>
      </w:r>
      <w:r w:rsidRPr="00D22AC7">
        <w:rPr>
          <w:lang w:eastAsia="zh-CN" w:bidi="ar-KW"/>
        </w:rPr>
        <w:t>The capability enabling the MnS consumer to receive recommended values for infeasible targets.</w:t>
      </w:r>
    </w:p>
    <w:p w14:paraId="76380731" w14:textId="77777777" w:rsidR="00A739B1" w:rsidRPr="00D22AC7" w:rsidRDefault="00A739B1" w:rsidP="00A739B1">
      <w:r w:rsidRPr="00D22AC7">
        <w:t>The potential solution described in clause</w:t>
      </w:r>
      <w:r>
        <w:t> </w:t>
      </w:r>
      <w:r w:rsidRPr="00D22AC7">
        <w:t xml:space="preserve">4.11.3.1 proposes a new allowed value "FEASIBILITYCHECK_WITH_EXPLORATION" that is to be included for </w:t>
      </w:r>
      <w:proofErr w:type="spellStart"/>
      <w:r w:rsidRPr="00D22AC7">
        <w:t>intentMgmtPurpose</w:t>
      </w:r>
      <w:proofErr w:type="spellEnd"/>
      <w:r w:rsidRPr="00D22AC7">
        <w:t xml:space="preserve"> attribute.</w:t>
      </w:r>
    </w:p>
    <w:p w14:paraId="5E78DECE" w14:textId="56AE4E3A" w:rsidR="00A739B1" w:rsidRPr="00D22AC7" w:rsidRDefault="00A739B1" w:rsidP="00A739B1">
      <w:r w:rsidRPr="00D22AC7">
        <w:lastRenderedPageBreak/>
        <w:t>The potential solution described in clause</w:t>
      </w:r>
      <w:r>
        <w:t> </w:t>
      </w:r>
      <w:r w:rsidRPr="00D22AC7">
        <w:t>4.11.3.2 proposes to extend the type for attribute "</w:t>
      </w:r>
      <w:proofErr w:type="spellStart"/>
      <w:r w:rsidRPr="00D22AC7">
        <w:t>inFeasibleTargets</w:t>
      </w:r>
      <w:proofErr w:type="spellEnd"/>
      <w:r w:rsidRPr="00D22AC7">
        <w:t>" from "String" to "</w:t>
      </w:r>
      <w:proofErr w:type="spellStart"/>
      <w:r w:rsidRPr="00D22AC7">
        <w:t>inFeasibleTargetInfo</w:t>
      </w:r>
      <w:proofErr w:type="spellEnd"/>
      <w:r w:rsidRPr="00D22AC7">
        <w:t xml:space="preserve"> &lt;&lt;</w:t>
      </w:r>
      <w:proofErr w:type="spellStart"/>
      <w:r w:rsidRPr="00D22AC7">
        <w:t>dataType</w:t>
      </w:r>
      <w:proofErr w:type="spellEnd"/>
      <w:r w:rsidRPr="00D22AC7">
        <w:t xml:space="preserve">&gt;&gt;", which includes </w:t>
      </w:r>
      <w:proofErr w:type="spellStart"/>
      <w:r w:rsidRPr="00D22AC7">
        <w:t>targetName</w:t>
      </w:r>
      <w:proofErr w:type="spellEnd"/>
      <w:r w:rsidRPr="00D22AC7">
        <w:t xml:space="preserve"> and </w:t>
      </w:r>
      <w:proofErr w:type="spellStart"/>
      <w:r w:rsidRPr="00D22AC7">
        <w:t>recommendedValue</w:t>
      </w:r>
      <w:proofErr w:type="spellEnd"/>
      <w:ins w:id="52" w:author="Huawei" w:date="2026-01-12T09:56:00Z">
        <w:r w:rsidR="001E6DCA">
          <w:t xml:space="preserve">, and </w:t>
        </w:r>
      </w:ins>
      <w:ins w:id="53" w:author="Huawei" w:date="2026-01-12T09:57:00Z">
        <w:r w:rsidR="001E6DCA">
          <w:t>c</w:t>
        </w:r>
        <w:r w:rsidR="001E6DCA" w:rsidRPr="001E6DCA">
          <w:t>hange the Support Qualifier for attribute “</w:t>
        </w:r>
        <w:proofErr w:type="spellStart"/>
        <w:r w:rsidR="001E6DCA" w:rsidRPr="001E6DCA">
          <w:t>inFeasibleExpectationInfos</w:t>
        </w:r>
        <w:proofErr w:type="spellEnd"/>
        <w:r w:rsidR="001E6DCA" w:rsidRPr="001E6DCA">
          <w:t xml:space="preserve">” in </w:t>
        </w:r>
        <w:proofErr w:type="spellStart"/>
        <w:r w:rsidR="001E6DCA" w:rsidRPr="001E6DCA">
          <w:t>IntentFeasibilityCheckReport</w:t>
        </w:r>
        <w:proofErr w:type="spellEnd"/>
        <w:r w:rsidR="001E6DCA" w:rsidRPr="001E6DCA">
          <w:t xml:space="preserve"> &lt;&lt;</w:t>
        </w:r>
        <w:proofErr w:type="spellStart"/>
        <w:r w:rsidR="001E6DCA" w:rsidRPr="001E6DCA">
          <w:t>dataType</w:t>
        </w:r>
        <w:proofErr w:type="spellEnd"/>
        <w:r w:rsidR="001E6DCA" w:rsidRPr="001E6DCA">
          <w:t>&gt;&gt; from “O” to “CM”</w:t>
        </w:r>
      </w:ins>
      <w:r w:rsidRPr="00D22AC7">
        <w:t>.</w:t>
      </w:r>
      <w:ins w:id="54" w:author="Huawei" w:date="2026-01-12T09:55:00Z">
        <w:r w:rsidR="001E6DCA">
          <w:t xml:space="preserve"> </w:t>
        </w:r>
      </w:ins>
    </w:p>
    <w:p w14:paraId="166C64CF" w14:textId="28D95700" w:rsidR="00C93D83" w:rsidRDefault="001E6DCA">
      <w:pPr>
        <w:rPr>
          <w:ins w:id="55" w:author="docomo" w:date="2026-01-15T16:48:00Z"/>
          <w:lang w:eastAsia="zh-CN" w:bidi="ar-KW"/>
        </w:rPr>
      </w:pPr>
      <w:ins w:id="56" w:author="Huawei" w:date="2026-01-12T09:57:00Z">
        <w:r w:rsidRPr="001E6DCA">
          <w:rPr>
            <w:lang w:eastAsia="zh-CN"/>
          </w:rPr>
          <w:t xml:space="preserve">It is recommended to enhance the </w:t>
        </w:r>
      </w:ins>
      <w:proofErr w:type="spellStart"/>
      <w:ins w:id="57" w:author="Huawei" w:date="2026-01-12T09:58:00Z">
        <w:r w:rsidRPr="001E6DCA">
          <w:t>IntentFeasibilityCheckReport</w:t>
        </w:r>
        <w:proofErr w:type="spellEnd"/>
        <w:r>
          <w:t xml:space="preserve"> to support the </w:t>
        </w:r>
        <w:r w:rsidRPr="00D22AC7">
          <w:rPr>
            <w:lang w:eastAsia="zh-CN" w:bidi="ar-KW"/>
          </w:rPr>
          <w:t>capability enabling the MnS consumer to receive recommended values for infeasible targets</w:t>
        </w:r>
      </w:ins>
      <w:ins w:id="58" w:author="Huawei" w:date="2026-01-12T09:59:00Z">
        <w:r>
          <w:rPr>
            <w:lang w:eastAsia="zh-CN" w:bidi="ar-KW"/>
          </w:rPr>
          <w:t>:</w:t>
        </w:r>
      </w:ins>
    </w:p>
    <w:p w14:paraId="3BBCBEC8" w14:textId="47D3B23C" w:rsidR="00FC03E3" w:rsidRDefault="00FC03E3" w:rsidP="00FC03E3">
      <w:pPr>
        <w:pStyle w:val="af3"/>
        <w:numPr>
          <w:ilvl w:val="0"/>
          <w:numId w:val="2"/>
        </w:numPr>
        <w:ind w:firstLineChars="0"/>
        <w:rPr>
          <w:ins w:id="59" w:author="Huawei" w:date="2026-01-12T09:59:00Z"/>
          <w:lang w:eastAsia="zh-CN" w:bidi="ar-KW"/>
        </w:rPr>
      </w:pPr>
      <w:ins w:id="60" w:author="docomo" w:date="2026-01-15T16:48:00Z">
        <w:r>
          <w:rPr>
            <w:lang w:eastAsia="zh-CN" w:bidi="ar-KW"/>
          </w:rPr>
          <w:t xml:space="preserve">Extend the allowed values for </w:t>
        </w:r>
        <w:proofErr w:type="spellStart"/>
        <w:r w:rsidRPr="00A739B1">
          <w:rPr>
            <w:lang w:eastAsia="en-GB"/>
          </w:rPr>
          <w:t>intentMgmtPurpose</w:t>
        </w:r>
        <w:proofErr w:type="spellEnd"/>
        <w:r>
          <w:rPr>
            <w:lang w:eastAsia="en-GB"/>
          </w:rPr>
          <w:t xml:space="preserve"> attribute </w:t>
        </w:r>
        <w:r w:rsidRPr="00A739B1">
          <w:rPr>
            <w:lang w:eastAsia="en-GB"/>
          </w:rPr>
          <w:t>of Intent &lt;&lt;IOC&gt;&gt;</w:t>
        </w:r>
        <w:r>
          <w:rPr>
            <w:lang w:eastAsia="en-GB"/>
          </w:rPr>
          <w:t xml:space="preserve"> with the value of </w:t>
        </w:r>
        <w:r w:rsidRPr="00837D93">
          <w:rPr>
            <w:lang w:eastAsia="en-GB"/>
          </w:rPr>
          <w:t>"FEASIBILITYCHECK_WITH_RECOMMENDATIONS”</w:t>
        </w:r>
        <w:r>
          <w:rPr>
            <w:lang w:eastAsia="en-GB"/>
          </w:rPr>
          <w:t>.</w:t>
        </w:r>
      </w:ins>
    </w:p>
    <w:p w14:paraId="34EB6DCC" w14:textId="37C28FCD" w:rsidR="001E6DCA" w:rsidRDefault="001E6DCA" w:rsidP="001E6DCA">
      <w:pPr>
        <w:pStyle w:val="af3"/>
        <w:numPr>
          <w:ilvl w:val="0"/>
          <w:numId w:val="2"/>
        </w:numPr>
        <w:ind w:firstLineChars="0"/>
        <w:rPr>
          <w:ins w:id="61" w:author="Huawei" w:date="2026-01-12T09:59:00Z"/>
          <w:lang w:eastAsia="zh-CN"/>
        </w:rPr>
      </w:pPr>
      <w:ins w:id="62" w:author="Huawei" w:date="2026-01-12T09:59:00Z">
        <w:r>
          <w:rPr>
            <w:lang w:eastAsia="zh-CN"/>
          </w:rPr>
          <w:t>E</w:t>
        </w:r>
        <w:r w:rsidRPr="001E6DCA">
          <w:rPr>
            <w:lang w:eastAsia="zh-CN"/>
          </w:rPr>
          <w:t>xtend the type for attribute "</w:t>
        </w:r>
        <w:proofErr w:type="spellStart"/>
        <w:r w:rsidRPr="001E6DCA">
          <w:rPr>
            <w:lang w:eastAsia="zh-CN"/>
          </w:rPr>
          <w:t>inFeasibleTargets</w:t>
        </w:r>
        <w:proofErr w:type="spellEnd"/>
        <w:r w:rsidRPr="001E6DCA">
          <w:rPr>
            <w:lang w:eastAsia="zh-CN"/>
          </w:rPr>
          <w:t>" from "String" to "</w:t>
        </w:r>
        <w:proofErr w:type="spellStart"/>
        <w:r w:rsidRPr="001E6DCA">
          <w:rPr>
            <w:lang w:eastAsia="zh-CN"/>
          </w:rPr>
          <w:t>inFeasibleTargetInfo</w:t>
        </w:r>
        <w:proofErr w:type="spellEnd"/>
        <w:r w:rsidRPr="001E6DCA">
          <w:rPr>
            <w:lang w:eastAsia="zh-CN"/>
          </w:rPr>
          <w:t xml:space="preserve"> &lt;&lt;</w:t>
        </w:r>
        <w:proofErr w:type="spellStart"/>
        <w:r w:rsidRPr="001E6DCA">
          <w:rPr>
            <w:lang w:eastAsia="zh-CN"/>
          </w:rPr>
          <w:t>dataType</w:t>
        </w:r>
        <w:proofErr w:type="spellEnd"/>
        <w:r w:rsidRPr="001E6DCA">
          <w:rPr>
            <w:lang w:eastAsia="zh-CN"/>
          </w:rPr>
          <w:t xml:space="preserve">&gt;&gt;", which includes </w:t>
        </w:r>
        <w:proofErr w:type="spellStart"/>
        <w:r w:rsidRPr="001E6DCA">
          <w:rPr>
            <w:lang w:eastAsia="zh-CN"/>
          </w:rPr>
          <w:t>targetName</w:t>
        </w:r>
        <w:proofErr w:type="spellEnd"/>
        <w:r w:rsidRPr="001E6DCA">
          <w:rPr>
            <w:lang w:eastAsia="zh-CN"/>
          </w:rPr>
          <w:t xml:space="preserve"> and </w:t>
        </w:r>
        <w:proofErr w:type="spellStart"/>
        <w:r w:rsidRPr="001E6DCA">
          <w:rPr>
            <w:lang w:eastAsia="zh-CN"/>
          </w:rPr>
          <w:t>recommendedValue</w:t>
        </w:r>
        <w:proofErr w:type="spellEnd"/>
        <w:r>
          <w:rPr>
            <w:lang w:eastAsia="zh-CN"/>
          </w:rPr>
          <w:t>.</w:t>
        </w:r>
      </w:ins>
    </w:p>
    <w:p w14:paraId="3E138B75" w14:textId="4AAB075C" w:rsidR="001E6DCA" w:rsidRPr="00A739B1" w:rsidRDefault="001E6DCA" w:rsidP="001E6DCA">
      <w:pPr>
        <w:pStyle w:val="af3"/>
        <w:numPr>
          <w:ilvl w:val="0"/>
          <w:numId w:val="2"/>
        </w:numPr>
        <w:ind w:firstLineChars="0"/>
        <w:rPr>
          <w:lang w:eastAsia="zh-CN"/>
        </w:rPr>
      </w:pPr>
      <w:ins w:id="63" w:author="Huawei" w:date="2026-01-12T09:59:00Z">
        <w:r>
          <w:t>C</w:t>
        </w:r>
        <w:r w:rsidRPr="001E6DCA">
          <w:t>hange the Support Qualifier for attribute “</w:t>
        </w:r>
        <w:proofErr w:type="spellStart"/>
        <w:r w:rsidRPr="001E6DCA">
          <w:t>inFeasibleExpectationInfos</w:t>
        </w:r>
        <w:proofErr w:type="spellEnd"/>
        <w:r w:rsidRPr="001E6DCA">
          <w:t xml:space="preserve">” in </w:t>
        </w:r>
        <w:proofErr w:type="spellStart"/>
        <w:r w:rsidRPr="001E6DCA">
          <w:t>IntentFeasibilityCheckReport</w:t>
        </w:r>
        <w:proofErr w:type="spellEnd"/>
        <w:r w:rsidRPr="001E6DCA">
          <w:t xml:space="preserve"> &lt;&lt;</w:t>
        </w:r>
        <w:proofErr w:type="spellStart"/>
        <w:r w:rsidRPr="001E6DCA">
          <w:t>dataType</w:t>
        </w:r>
        <w:proofErr w:type="spellEnd"/>
        <w:r w:rsidRPr="001E6DCA">
          <w:t>&gt;&gt; from “O” to “CM”</w:t>
        </w:r>
        <w:r>
          <w:t>.</w:t>
        </w:r>
      </w:ins>
    </w:p>
    <w:p w14:paraId="280DF0F8" w14:textId="3D785A62" w:rsidR="001E6DCA" w:rsidRPr="00EC6453" w:rsidRDefault="001E6DCA" w:rsidP="001E6DCA">
      <w:pPr>
        <w:ind w:left="285"/>
        <w:rPr>
          <w:ins w:id="64" w:author="Huawei" w:date="2026-01-12T09:59:00Z"/>
        </w:rPr>
      </w:pPr>
      <w:ins w:id="65" w:author="Huawei" w:date="2026-01-12T09:59:00Z">
        <w:r w:rsidRPr="00EC6453">
          <w:t>The detailed solution in clause</w:t>
        </w:r>
        <w:r>
          <w:t xml:space="preserve"> </w:t>
        </w:r>
        <w:r w:rsidRPr="001E6DCA">
          <w:t>4.11.3.2</w:t>
        </w:r>
        <w:r w:rsidRPr="00EC6453">
          <w:t xml:space="preserve"> is used as baseline for normative work.</w:t>
        </w:r>
      </w:ins>
    </w:p>
    <w:p w14:paraId="1C57EE4F" w14:textId="77777777" w:rsidR="00A739B1" w:rsidRPr="001E6DCA" w:rsidRDefault="00A739B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B33C2" w14:textId="77777777" w:rsidR="00BA271E" w:rsidRDefault="00BA271E">
      <w:r>
        <w:separator/>
      </w:r>
    </w:p>
  </w:endnote>
  <w:endnote w:type="continuationSeparator" w:id="0">
    <w:p w14:paraId="014F6333" w14:textId="77777777" w:rsidR="00BA271E" w:rsidRDefault="00BA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495B6" w14:textId="77777777" w:rsidR="00BA271E" w:rsidRDefault="00BA271E">
      <w:r>
        <w:separator/>
      </w:r>
    </w:p>
  </w:footnote>
  <w:footnote w:type="continuationSeparator" w:id="0">
    <w:p w14:paraId="1BDCD738" w14:textId="77777777" w:rsidR="00BA271E" w:rsidRDefault="00BA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BA7BD6"/>
    <w:multiLevelType w:val="hybridMultilevel"/>
    <w:tmpl w:val="68C83EAC"/>
    <w:lvl w:ilvl="0" w:tplc="67C2E72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143"/>
    <w:rsid w:val="00032590"/>
    <w:rsid w:val="000333F9"/>
    <w:rsid w:val="000514EE"/>
    <w:rsid w:val="00057F7E"/>
    <w:rsid w:val="00074F3C"/>
    <w:rsid w:val="000A5029"/>
    <w:rsid w:val="000B59EB"/>
    <w:rsid w:val="000E2539"/>
    <w:rsid w:val="000F4867"/>
    <w:rsid w:val="0010504F"/>
    <w:rsid w:val="001152C8"/>
    <w:rsid w:val="001169EF"/>
    <w:rsid w:val="00132860"/>
    <w:rsid w:val="001604A8"/>
    <w:rsid w:val="001B093A"/>
    <w:rsid w:val="001B09D9"/>
    <w:rsid w:val="001C5CF1"/>
    <w:rsid w:val="001D695D"/>
    <w:rsid w:val="001D7A35"/>
    <w:rsid w:val="001E6DCA"/>
    <w:rsid w:val="00200CEF"/>
    <w:rsid w:val="00214DF0"/>
    <w:rsid w:val="002474B7"/>
    <w:rsid w:val="00266561"/>
    <w:rsid w:val="0029536E"/>
    <w:rsid w:val="002C2051"/>
    <w:rsid w:val="002D4AE7"/>
    <w:rsid w:val="002E032B"/>
    <w:rsid w:val="00301B56"/>
    <w:rsid w:val="00323FD2"/>
    <w:rsid w:val="00374587"/>
    <w:rsid w:val="00385424"/>
    <w:rsid w:val="00393F50"/>
    <w:rsid w:val="00395F0C"/>
    <w:rsid w:val="004054C1"/>
    <w:rsid w:val="00420D26"/>
    <w:rsid w:val="00441442"/>
    <w:rsid w:val="0044235F"/>
    <w:rsid w:val="00451C48"/>
    <w:rsid w:val="004721C0"/>
    <w:rsid w:val="004A151A"/>
    <w:rsid w:val="004E2F92"/>
    <w:rsid w:val="004F0775"/>
    <w:rsid w:val="004F29F6"/>
    <w:rsid w:val="0051513A"/>
    <w:rsid w:val="0051688C"/>
    <w:rsid w:val="005367F8"/>
    <w:rsid w:val="00555184"/>
    <w:rsid w:val="00586A82"/>
    <w:rsid w:val="00594E10"/>
    <w:rsid w:val="00596445"/>
    <w:rsid w:val="005A2425"/>
    <w:rsid w:val="005E0AD2"/>
    <w:rsid w:val="00625F8F"/>
    <w:rsid w:val="00653E2A"/>
    <w:rsid w:val="006574EA"/>
    <w:rsid w:val="0069541A"/>
    <w:rsid w:val="006B621B"/>
    <w:rsid w:val="006B7624"/>
    <w:rsid w:val="006E5295"/>
    <w:rsid w:val="00711F26"/>
    <w:rsid w:val="0073515D"/>
    <w:rsid w:val="00742FCB"/>
    <w:rsid w:val="00745D4C"/>
    <w:rsid w:val="00746F00"/>
    <w:rsid w:val="00771E57"/>
    <w:rsid w:val="00780A06"/>
    <w:rsid w:val="00785301"/>
    <w:rsid w:val="00793D77"/>
    <w:rsid w:val="00796BB9"/>
    <w:rsid w:val="007A1789"/>
    <w:rsid w:val="007B44DC"/>
    <w:rsid w:val="007B64EC"/>
    <w:rsid w:val="00802641"/>
    <w:rsid w:val="008045E6"/>
    <w:rsid w:val="00805EE3"/>
    <w:rsid w:val="008171CF"/>
    <w:rsid w:val="00817782"/>
    <w:rsid w:val="00825BE2"/>
    <w:rsid w:val="0082707E"/>
    <w:rsid w:val="00837D93"/>
    <w:rsid w:val="00873138"/>
    <w:rsid w:val="008754AE"/>
    <w:rsid w:val="0089569A"/>
    <w:rsid w:val="008A2C5E"/>
    <w:rsid w:val="008A44B8"/>
    <w:rsid w:val="008B4AAF"/>
    <w:rsid w:val="008B6BC5"/>
    <w:rsid w:val="008D6E0A"/>
    <w:rsid w:val="008E35D9"/>
    <w:rsid w:val="00904011"/>
    <w:rsid w:val="00914DFB"/>
    <w:rsid w:val="009158D2"/>
    <w:rsid w:val="00916F4A"/>
    <w:rsid w:val="009255E7"/>
    <w:rsid w:val="00931C5C"/>
    <w:rsid w:val="0094216E"/>
    <w:rsid w:val="009754FC"/>
    <w:rsid w:val="00982BA7"/>
    <w:rsid w:val="00995C58"/>
    <w:rsid w:val="0099620E"/>
    <w:rsid w:val="009A21B0"/>
    <w:rsid w:val="009B65CE"/>
    <w:rsid w:val="009C1282"/>
    <w:rsid w:val="009C236D"/>
    <w:rsid w:val="009C534D"/>
    <w:rsid w:val="009D714F"/>
    <w:rsid w:val="009E6D89"/>
    <w:rsid w:val="00A02133"/>
    <w:rsid w:val="00A078C8"/>
    <w:rsid w:val="00A117D5"/>
    <w:rsid w:val="00A34787"/>
    <w:rsid w:val="00A44B2E"/>
    <w:rsid w:val="00A653B9"/>
    <w:rsid w:val="00A7277A"/>
    <w:rsid w:val="00A739B1"/>
    <w:rsid w:val="00AA3DBE"/>
    <w:rsid w:val="00AA7E59"/>
    <w:rsid w:val="00AB3F59"/>
    <w:rsid w:val="00AB797F"/>
    <w:rsid w:val="00AE35AD"/>
    <w:rsid w:val="00B00898"/>
    <w:rsid w:val="00B041F6"/>
    <w:rsid w:val="00B15728"/>
    <w:rsid w:val="00B41104"/>
    <w:rsid w:val="00B50583"/>
    <w:rsid w:val="00B803FC"/>
    <w:rsid w:val="00BA271E"/>
    <w:rsid w:val="00BA3D27"/>
    <w:rsid w:val="00BA4BE2"/>
    <w:rsid w:val="00BB6C44"/>
    <w:rsid w:val="00BC782E"/>
    <w:rsid w:val="00BD1620"/>
    <w:rsid w:val="00BF3721"/>
    <w:rsid w:val="00BF5DCE"/>
    <w:rsid w:val="00C37CE5"/>
    <w:rsid w:val="00C44D05"/>
    <w:rsid w:val="00C601CB"/>
    <w:rsid w:val="00C86F41"/>
    <w:rsid w:val="00C87441"/>
    <w:rsid w:val="00C92079"/>
    <w:rsid w:val="00C92D72"/>
    <w:rsid w:val="00C93D83"/>
    <w:rsid w:val="00CC4471"/>
    <w:rsid w:val="00CD4546"/>
    <w:rsid w:val="00D0695D"/>
    <w:rsid w:val="00D07287"/>
    <w:rsid w:val="00D147EB"/>
    <w:rsid w:val="00D318B2"/>
    <w:rsid w:val="00D50482"/>
    <w:rsid w:val="00D50CFB"/>
    <w:rsid w:val="00D55FB4"/>
    <w:rsid w:val="00D67C34"/>
    <w:rsid w:val="00D7427D"/>
    <w:rsid w:val="00D85CD8"/>
    <w:rsid w:val="00DF1DB0"/>
    <w:rsid w:val="00DF4192"/>
    <w:rsid w:val="00E06393"/>
    <w:rsid w:val="00E1464D"/>
    <w:rsid w:val="00E24822"/>
    <w:rsid w:val="00E25D01"/>
    <w:rsid w:val="00E26EB1"/>
    <w:rsid w:val="00E5455E"/>
    <w:rsid w:val="00E54C0A"/>
    <w:rsid w:val="00E54F3A"/>
    <w:rsid w:val="00EF2882"/>
    <w:rsid w:val="00F21090"/>
    <w:rsid w:val="00F275EF"/>
    <w:rsid w:val="00F30FD1"/>
    <w:rsid w:val="00F431B2"/>
    <w:rsid w:val="00F57C87"/>
    <w:rsid w:val="00F6525A"/>
    <w:rsid w:val="00F725B2"/>
    <w:rsid w:val="00FC03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4">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9F49F-D494-454D-8A67-2DD1D880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1900-01-01T05:00:00Z</cp:lastPrinted>
  <dcterms:created xsi:type="dcterms:W3CDTF">2026-01-20T11:18:00Z</dcterms:created>
  <dcterms:modified xsi:type="dcterms:W3CDTF">2026-01-30T00:35:00Z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